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7DC5">
        <w:rPr>
          <w:b/>
          <w:noProof/>
          <w:sz w:val="24"/>
        </w:rPr>
        <w:fldChar w:fldCharType="begin"/>
      </w:r>
      <w:r w:rsidR="001E7DC5">
        <w:rPr>
          <w:b/>
          <w:noProof/>
          <w:sz w:val="24"/>
        </w:rPr>
        <w:instrText xml:space="preserve"> DOCPROPERTY  TSG/WGRef  \* MERGEFORMAT </w:instrText>
      </w:r>
      <w:r w:rsidR="001E7DC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E7D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7DC5">
        <w:rPr>
          <w:b/>
          <w:noProof/>
          <w:sz w:val="24"/>
        </w:rPr>
        <w:fldChar w:fldCharType="begin"/>
      </w:r>
      <w:r w:rsidR="001E7DC5">
        <w:rPr>
          <w:b/>
          <w:noProof/>
          <w:sz w:val="24"/>
        </w:rPr>
        <w:instrText xml:space="preserve"> DOCPROPERTY  MtgSeq  \* MERGEFORMAT </w:instrText>
      </w:r>
      <w:r w:rsidR="001E7DC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E7DC5">
        <w:rPr>
          <w:b/>
          <w:noProof/>
          <w:sz w:val="24"/>
        </w:rPr>
        <w:fldChar w:fldCharType="end"/>
      </w:r>
      <w:r w:rsidR="001E7DC5">
        <w:fldChar w:fldCharType="begin"/>
      </w:r>
      <w:r w:rsidR="001E7DC5">
        <w:instrText xml:space="preserve"> DOCPROPERTY  MtgTitle  \* MERGEFORMAT </w:instrText>
      </w:r>
      <w:r w:rsidR="001E7DC5">
        <w:fldChar w:fldCharType="separate"/>
      </w:r>
      <w:r w:rsidR="001E7DC5">
        <w:fldChar w:fldCharType="end"/>
      </w:r>
      <w:r>
        <w:rPr>
          <w:b/>
          <w:i/>
          <w:noProof/>
          <w:sz w:val="28"/>
        </w:rPr>
        <w:tab/>
      </w:r>
      <w:r w:rsidR="001E7DC5">
        <w:rPr>
          <w:b/>
          <w:i/>
          <w:noProof/>
          <w:sz w:val="28"/>
        </w:rPr>
        <w:fldChar w:fldCharType="begin"/>
      </w:r>
      <w:r w:rsidR="001E7DC5">
        <w:rPr>
          <w:b/>
          <w:i/>
          <w:noProof/>
          <w:sz w:val="28"/>
        </w:rPr>
        <w:instrText xml:space="preserve"> DOCPROPERTY  Tdoc#  \* MERGEFORMAT </w:instrText>
      </w:r>
      <w:r w:rsidR="001E7DC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S5-244412</w:t>
      </w:r>
      <w:r w:rsidR="001E7DC5">
        <w:rPr>
          <w:b/>
          <w:i/>
          <w:noProof/>
          <w:sz w:val="28"/>
        </w:rPr>
        <w:fldChar w:fldCharType="end"/>
      </w:r>
    </w:p>
    <w:p w14:paraId="7CB45193" w14:textId="77777777" w:rsidR="001E41F3" w:rsidRDefault="001E7D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7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7D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E7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7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8A041D" w:rsidR="00F25D98" w:rsidRDefault="00205A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CC9B5C" w:rsidR="00F25D98" w:rsidRDefault="00205A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7D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28.558 Correct MOC of some UE level measurements definitions for UPF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0F58E" w:rsidR="001E41F3" w:rsidRDefault="00205A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7DC5">
              <w:fldChar w:fldCharType="begin"/>
            </w:r>
            <w:r w:rsidR="001E7DC5">
              <w:instrText xml:space="preserve"> DOCPROPERTY  SourceIfTsg  \* MERGEFORMAT </w:instrText>
            </w:r>
            <w:r w:rsidR="001E7DC5">
              <w:fldChar w:fldCharType="separate"/>
            </w:r>
            <w:r w:rsidR="001E7D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7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9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49C7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BB62E" w:rsidR="009749C7" w:rsidRDefault="009749C7" w:rsidP="00974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f) </w:t>
            </w:r>
            <w:r w:rsidRPr="005E20DF">
              <w:rPr>
                <w:noProof/>
              </w:rPr>
              <w:t>Measured Object Class</w:t>
            </w:r>
            <w:r>
              <w:rPr>
                <w:noProof/>
              </w:rPr>
              <w:t xml:space="preserve"> in </w:t>
            </w:r>
            <w:r w:rsidRPr="005E20DF">
              <w:rPr>
                <w:noProof/>
              </w:rPr>
              <w:t>6.2.2.1.1</w:t>
            </w:r>
            <w:r>
              <w:rPr>
                <w:noProof/>
              </w:rPr>
              <w:t>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2,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 xml:space="preserve">3 should be </w:t>
            </w:r>
            <w:r>
              <w:rPr>
                <w:lang w:eastAsia="zh-CN"/>
              </w:rPr>
              <w:t xml:space="preserve">EP_N3 (contained by </w:t>
            </w:r>
            <w:r>
              <w:t>UPFFunction</w:t>
            </w:r>
            <w:r>
              <w:rPr>
                <w:lang w:eastAsia="zh-CN"/>
              </w:rPr>
              <w:t xml:space="preserve">); EP_N9 (contained by </w:t>
            </w:r>
            <w:r>
              <w:t>UPFFunction</w:t>
            </w:r>
            <w:r>
              <w:rPr>
                <w:lang w:eastAsia="zh-CN"/>
              </w:rPr>
              <w:t>).</w:t>
            </w:r>
          </w:p>
        </w:tc>
      </w:tr>
      <w:tr w:rsidR="009749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49C7" w:rsidRDefault="009749C7" w:rsidP="00974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49C7" w:rsidRDefault="009749C7" w:rsidP="00974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9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49C7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8F5BA" w:rsidR="009749C7" w:rsidRDefault="009749C7" w:rsidP="00974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MOC in </w:t>
            </w:r>
            <w:r w:rsidRPr="005E20DF">
              <w:rPr>
                <w:noProof/>
              </w:rPr>
              <w:t>6.2.2.1.1</w:t>
            </w:r>
            <w:r>
              <w:rPr>
                <w:noProof/>
              </w:rPr>
              <w:t>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2,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3</w:t>
            </w:r>
          </w:p>
        </w:tc>
      </w:tr>
      <w:tr w:rsidR="009749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49C7" w:rsidRDefault="009749C7" w:rsidP="00974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49C7" w:rsidRDefault="009749C7" w:rsidP="00974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9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49C7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7B384" w:rsidR="009749C7" w:rsidRDefault="009749C7" w:rsidP="00974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MOC is not clear and inconsistent with other clauses</w:t>
            </w:r>
          </w:p>
        </w:tc>
      </w:tr>
      <w:tr w:rsidR="009749C7" w14:paraId="034AF533" w14:textId="77777777" w:rsidTr="00547111">
        <w:tc>
          <w:tcPr>
            <w:tcW w:w="2694" w:type="dxa"/>
            <w:gridSpan w:val="2"/>
          </w:tcPr>
          <w:p w14:paraId="39D9EB5B" w14:textId="77777777" w:rsidR="009749C7" w:rsidRDefault="009749C7" w:rsidP="00974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49C7" w:rsidRDefault="009749C7" w:rsidP="00974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9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49C7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E6061" w:rsidR="009749C7" w:rsidRDefault="009749C7" w:rsidP="009749C7">
            <w:pPr>
              <w:pStyle w:val="CRCoverPage"/>
              <w:spacing w:after="0"/>
              <w:ind w:left="100"/>
              <w:rPr>
                <w:noProof/>
              </w:rPr>
            </w:pPr>
            <w:r w:rsidRPr="005E20DF">
              <w:rPr>
                <w:noProof/>
              </w:rPr>
              <w:t>6.2.2.1.1</w:t>
            </w:r>
            <w:r>
              <w:rPr>
                <w:noProof/>
              </w:rPr>
              <w:t>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2,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3</w:t>
            </w:r>
          </w:p>
        </w:tc>
      </w:tr>
      <w:tr w:rsidR="009749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49C7" w:rsidRDefault="009749C7" w:rsidP="00974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49C7" w:rsidRDefault="009749C7" w:rsidP="00974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9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49C7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49C7" w:rsidRDefault="009749C7" w:rsidP="00974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49C7" w:rsidRDefault="009749C7" w:rsidP="00974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49C7" w:rsidRDefault="009749C7" w:rsidP="009749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49C7" w:rsidRDefault="009749C7" w:rsidP="009749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49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49C7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49C7" w:rsidRDefault="009749C7" w:rsidP="00974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72129" w:rsidR="009749C7" w:rsidRDefault="009749C7" w:rsidP="00974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49C7" w:rsidRDefault="009749C7" w:rsidP="009749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49C7" w:rsidRDefault="009749C7" w:rsidP="009749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9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49C7" w:rsidRDefault="009749C7" w:rsidP="009749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49C7" w:rsidRDefault="009749C7" w:rsidP="00974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00387" w:rsidR="009749C7" w:rsidRDefault="009749C7" w:rsidP="00974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49C7" w:rsidRDefault="009749C7" w:rsidP="009749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49C7" w:rsidRDefault="009749C7" w:rsidP="009749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9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49C7" w:rsidRDefault="009749C7" w:rsidP="009749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49C7" w:rsidRDefault="009749C7" w:rsidP="00974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41F85" w:rsidR="009749C7" w:rsidRDefault="009749C7" w:rsidP="00974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49C7" w:rsidRDefault="009749C7" w:rsidP="009749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49C7" w:rsidRDefault="009749C7" w:rsidP="009749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9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49C7" w:rsidRDefault="009749C7" w:rsidP="009749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49C7" w:rsidRDefault="009749C7" w:rsidP="009749C7">
            <w:pPr>
              <w:pStyle w:val="CRCoverPage"/>
              <w:spacing w:after="0"/>
              <w:rPr>
                <w:noProof/>
              </w:rPr>
            </w:pPr>
          </w:p>
        </w:tc>
      </w:tr>
      <w:tr w:rsidR="009749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49C7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49C7" w:rsidRDefault="009749C7" w:rsidP="009749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49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49C7" w:rsidRPr="008863B9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49C7" w:rsidRPr="008863B9" w:rsidRDefault="009749C7" w:rsidP="009749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49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49C7" w:rsidRDefault="009749C7" w:rsidP="00974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49C7" w:rsidRDefault="009749C7" w:rsidP="009749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D1AE" w14:textId="77777777" w:rsidR="009749C7" w:rsidRDefault="009749C7" w:rsidP="009749C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6D5EE357" w14:textId="77777777" w:rsidR="009749C7" w:rsidRDefault="009749C7" w:rsidP="009749C7">
      <w:pPr>
        <w:pStyle w:val="Heading4"/>
        <w:overflowPunct w:val="0"/>
        <w:autoSpaceDE w:val="0"/>
        <w:autoSpaceDN w:val="0"/>
        <w:adjustRightInd w:val="0"/>
        <w:textAlignment w:val="baseline"/>
      </w:pPr>
      <w:bookmarkStart w:id="1" w:name="_Toc158104322"/>
      <w:r>
        <w:t>6</w:t>
      </w:r>
      <w:r w:rsidRPr="00B102D2">
        <w:t>.</w:t>
      </w:r>
      <w:r>
        <w:t>2</w:t>
      </w:r>
      <w:r w:rsidRPr="00B102D2">
        <w:t>.</w:t>
      </w:r>
      <w:r>
        <w:t>2.1</w:t>
      </w:r>
      <w:r w:rsidRPr="00B102D2">
        <w:tab/>
      </w:r>
      <w:r>
        <w:t>Packet delay</w:t>
      </w:r>
      <w:bookmarkEnd w:id="1"/>
    </w:p>
    <w:p w14:paraId="6C44665B" w14:textId="77777777" w:rsidR="009749C7" w:rsidRPr="00555F8E" w:rsidRDefault="009749C7" w:rsidP="009749C7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2" w:name="_Toc158104323"/>
      <w:r w:rsidRPr="002E5CD3">
        <w:rPr>
          <w:color w:val="000000"/>
        </w:rPr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.1.1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 w:rsidRPr="00555F8E">
        <w:rPr>
          <w:color w:val="000000"/>
        </w:rPr>
        <w:t>DL packet delay between PSA UPF and UE</w:t>
      </w:r>
      <w:r>
        <w:rPr>
          <w:color w:val="000000"/>
        </w:rPr>
        <w:t xml:space="preserve">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</w:t>
      </w:r>
      <w:bookmarkEnd w:id="2"/>
    </w:p>
    <w:p w14:paraId="1717A4AD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DL packet delay between PSA UPF and UE</w:t>
      </w:r>
      <w:r>
        <w:rPr>
          <w:color w:val="000000"/>
          <w:lang w:eastAsia="zh-CN"/>
        </w:rPr>
        <w:t xml:space="preserve"> for a QoS flow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 xml:space="preserve">This measurement is only applicable to the case the PSA UPF and NG-RAN are time synchronised. </w:t>
      </w:r>
    </w:p>
    <w:p w14:paraId="01153ED1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271793B8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4E8AD1BC" w14:textId="77777777" w:rsidR="009749C7" w:rsidRDefault="009749C7" w:rsidP="009749C7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>QoS 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3E9D011C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For each received GTP PDU monitoring response packet (packet i) for QoS monitoring, the PSA UPF records the following time stamps and information included </w:t>
      </w:r>
      <w:r w:rsidRPr="00555F8E">
        <w:rPr>
          <w:color w:val="000000"/>
        </w:rPr>
        <w:t xml:space="preserve">in the GTP-U header </w:t>
      </w:r>
      <w:r w:rsidRPr="00555F8E">
        <w:rPr>
          <w:color w:val="000000"/>
          <w:lang w:eastAsia="zh-CN"/>
        </w:rPr>
        <w:t xml:space="preserve">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38.415 [</w:t>
      </w:r>
      <w:r>
        <w:rPr>
          <w:color w:val="000000"/>
          <w:lang w:eastAsia="zh-CN"/>
        </w:rPr>
        <w:t>5</w:t>
      </w:r>
      <w:r w:rsidRPr="00555F8E">
        <w:rPr>
          <w:color w:val="000000"/>
          <w:lang w:eastAsia="zh-CN"/>
        </w:rPr>
        <w:t>]):</w:t>
      </w:r>
    </w:p>
    <w:p w14:paraId="28406F3B" w14:textId="77777777" w:rsidR="009749C7" w:rsidRPr="00555F8E" w:rsidRDefault="009749C7" w:rsidP="009749C7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- </w:t>
      </w:r>
      <w:r w:rsidRPr="00555F8E">
        <w:rPr>
          <w:color w:val="000000"/>
          <w:lang w:eastAsia="zh-CN"/>
        </w:rPr>
        <w:tab/>
        <w:t>T1</w:t>
      </w:r>
      <w:r w:rsidRPr="00555F8E">
        <w:rPr>
          <w:color w:val="000000"/>
        </w:rPr>
        <w:t xml:space="preserve"> indicating the local time </w:t>
      </w:r>
      <w:r w:rsidRPr="00555F8E">
        <w:rPr>
          <w:color w:val="000000"/>
          <w:lang w:eastAsia="zh-CN"/>
        </w:rPr>
        <w:t>the DL GTP PDU monitoring packet was sent by the PSA UPF;</w:t>
      </w:r>
    </w:p>
    <w:p w14:paraId="4AF7FF07" w14:textId="77777777" w:rsidR="009749C7" w:rsidRPr="00555F8E" w:rsidRDefault="009749C7" w:rsidP="009749C7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  <w:t>T2 indicating the local time that the DL GTP PDU monitoring packet was received by NG-RAN;</w:t>
      </w:r>
    </w:p>
    <w:p w14:paraId="26FF8C28" w14:textId="77777777" w:rsidR="009749C7" w:rsidRPr="00555F8E" w:rsidRDefault="009749C7" w:rsidP="009749C7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 xml:space="preserve">The DL Delay Result from NG-RAN to UE indicating the downlink delay measurement result which is the sum of the delay incurred in NG-RAN (including the delay at gNB-CU-UP, on F1-U and on gNB-DU) and the delay over Uu interface (see </w:t>
      </w:r>
      <w:r>
        <w:rPr>
          <w:color w:val="000000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],and the DL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DRdl</m:t>
        </m:r>
      </m:oMath>
      <w:r w:rsidRPr="00555F8E">
        <w:rPr>
          <w:color w:val="000000"/>
        </w:rPr>
        <w:t xml:space="preserve"> in the present document);</w:t>
      </w:r>
    </w:p>
    <w:p w14:paraId="34B0A17D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monitoring response </w:t>
      </w:r>
      <w:r w:rsidRPr="00555F8E">
        <w:rPr>
          <w:color w:val="000000"/>
        </w:rPr>
        <w:t>packets</w:t>
      </w:r>
      <w:r w:rsidRPr="00555F8E">
        <w:rPr>
          <w:color w:val="000000"/>
          <w:lang w:eastAsia="zh-CN"/>
        </w:rPr>
        <w:t xml:space="preserve"> for </w:t>
      </w:r>
      <w:r>
        <w:rPr>
          <w:color w:val="000000"/>
          <w:lang w:eastAsia="zh-CN"/>
        </w:rPr>
        <w:t>the S-NSSAI and the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773012C5" w14:textId="77777777" w:rsidR="009749C7" w:rsidRPr="005D36B3" w:rsidRDefault="009749C7" w:rsidP="009749C7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</m:t>
                      </m:r>
                      <m:r>
                        <w:rPr>
                          <w:rFonts w:ascii="Cambria Math" w:hAnsi="Cambria Math" w:hint="eastAsia"/>
                          <w:color w:val="000000"/>
                          <w:lang w:eastAsia="zh-CN"/>
                        </w:rPr>
                        <m:t>2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</m:t>
                      </m:r>
                      <m:r>
                        <w:rPr>
                          <w:rFonts w:ascii="Cambria Math" w:hAnsi="Cambria Math" w:hint="eastAsia"/>
                          <w:color w:val="000000"/>
                          <w:lang w:eastAsia="zh-CN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DRdl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0A4D1205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49B9066F" w14:textId="77777777" w:rsidR="009749C7" w:rsidRDefault="009749C7" w:rsidP="009749C7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GTP.DelayDlPsaUpfUeMean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 w:rsidRPr="00555F8E">
        <w:rPr>
          <w:color w:val="000000"/>
        </w:rPr>
        <w:t>.</w:t>
      </w:r>
    </w:p>
    <w:p w14:paraId="5A38A824" w14:textId="77777777" w:rsidR="009749C7" w:rsidRPr="00116EA9" w:rsidRDefault="009749C7" w:rsidP="009749C7">
      <w:pPr>
        <w:overflowPunct w:val="0"/>
        <w:autoSpaceDE w:val="0"/>
        <w:autoSpaceDN w:val="0"/>
        <w:adjustRightInd w:val="0"/>
        <w:ind w:left="568"/>
        <w:contextualSpacing/>
        <w:textAlignment w:val="baseline"/>
      </w:pP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4A97426C" w14:textId="0137B0BC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ins w:id="3" w:author="202408" w:date="2024-08-10T02:51:00Z">
        <w:r w:rsidR="00054AD1">
          <w:rPr>
            <w:lang w:eastAsia="zh-CN"/>
          </w:rPr>
          <w:t xml:space="preserve">EP_N3 (contained by </w:t>
        </w:r>
        <w:r w:rsidR="00054AD1">
          <w:t>UPFFunction</w:t>
        </w:r>
        <w:r w:rsidR="00054AD1">
          <w:rPr>
            <w:lang w:eastAsia="zh-CN"/>
          </w:rPr>
          <w:t xml:space="preserve">); </w:t>
        </w:r>
        <w:bookmarkStart w:id="4" w:name="_GoBack"/>
        <w:bookmarkEnd w:id="4"/>
        <w:r w:rsidR="00054AD1">
          <w:rPr>
            <w:lang w:eastAsia="zh-CN"/>
          </w:rPr>
          <w:br/>
          <w:t xml:space="preserve">EP_N9 (contained by </w:t>
        </w:r>
        <w:r w:rsidR="00054AD1">
          <w:t>UPFFunction</w:t>
        </w:r>
        <w:r w:rsidR="00054AD1">
          <w:rPr>
            <w:lang w:eastAsia="zh-CN"/>
          </w:rPr>
          <w:t>)</w:t>
        </w:r>
      </w:ins>
      <w:del w:id="5" w:author="202408" w:date="2024-08-10T02:51:00Z">
        <w:r w:rsidDel="00054AD1">
          <w:rPr>
            <w:color w:val="000000"/>
          </w:rPr>
          <w:delText>UPFFunction</w:delText>
        </w:r>
      </w:del>
      <w:r>
        <w:rPr>
          <w:color w:val="000000"/>
          <w:lang w:eastAsia="zh-CN"/>
        </w:rPr>
        <w:t>.</w:t>
      </w:r>
    </w:p>
    <w:p w14:paraId="27DBFECE" w14:textId="77777777" w:rsidR="009749C7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3DCAE8F2" w14:textId="77777777" w:rsidR="009749C7" w:rsidRPr="004D3578" w:rsidRDefault="009749C7" w:rsidP="009749C7">
      <w:pPr>
        <w:pStyle w:val="B1"/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</w:t>
      </w:r>
      <w:r>
        <w:rPr>
          <w:color w:val="000000"/>
          <w:lang w:eastAsia="zh-CN"/>
        </w:rPr>
        <w:t>usage</w:t>
      </w:r>
      <w:r>
        <w:rPr>
          <w:color w:val="000000"/>
        </w:rPr>
        <w:t xml:space="preserve">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2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2C576A07" w14:textId="77777777" w:rsidR="009749C7" w:rsidRPr="00555F8E" w:rsidRDefault="009749C7" w:rsidP="009749C7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6" w:name="_Toc158104324"/>
      <w:r w:rsidRPr="002E5CD3">
        <w:rPr>
          <w:color w:val="000000"/>
        </w:rPr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</w:t>
      </w:r>
      <w:r>
        <w:rPr>
          <w:color w:val="000000"/>
        </w:rPr>
        <w:t>2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>
        <w:rPr>
          <w:color w:val="000000"/>
        </w:rPr>
        <w:t>U</w:t>
      </w:r>
      <w:r w:rsidRPr="00555F8E">
        <w:rPr>
          <w:color w:val="000000"/>
        </w:rPr>
        <w:t>L packet delay between PSA UPF and UE</w:t>
      </w:r>
      <w:r>
        <w:rPr>
          <w:color w:val="000000"/>
        </w:rPr>
        <w:t xml:space="preserve">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 (</w:t>
      </w:r>
      <w:r w:rsidRPr="00E90BF0">
        <w:rPr>
          <w:color w:val="000000"/>
          <w:lang w:eastAsia="zh-CN"/>
        </w:rPr>
        <w:t>excluding D1</w:t>
      </w:r>
      <w:r>
        <w:rPr>
          <w:color w:val="000000"/>
        </w:rPr>
        <w:t>)</w:t>
      </w:r>
      <w:bookmarkEnd w:id="6"/>
    </w:p>
    <w:p w14:paraId="308B476A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UL packet delay between PSA UPF and UE</w:t>
      </w:r>
      <w:r w:rsidRPr="00443848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for a QoS flow</w:t>
      </w:r>
      <w:r w:rsidRPr="00E90BF0">
        <w:rPr>
          <w:color w:val="000000"/>
          <w:lang w:eastAsia="zh-CN"/>
        </w:rPr>
        <w:t>, excluding the D1 UL PDCP delay occurred in the UE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only applicable to the case the PSA UPF and NG-RAN are time synchronised.</w:t>
      </w:r>
    </w:p>
    <w:p w14:paraId="6A3F822D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2171DBEE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280EFC4C" w14:textId="77777777" w:rsidR="009749C7" w:rsidRDefault="009749C7" w:rsidP="009749C7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 xml:space="preserve">QoS </w:t>
      </w:r>
      <w:r w:rsidRPr="00555F8E">
        <w:rPr>
          <w:color w:val="000000"/>
        </w:rPr>
        <w:lastRenderedPageBreak/>
        <w:t>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61F1CA59" w14:textId="77777777" w:rsidR="009749C7" w:rsidRPr="00555F8E" w:rsidRDefault="009749C7" w:rsidP="009749C7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</w:t>
      </w:r>
      <w:r w:rsidRPr="00555F8E">
        <w:rPr>
          <w:color w:val="000000"/>
          <w:lang w:eastAsia="zh-CN"/>
        </w:rPr>
        <w:t>):</w:t>
      </w:r>
    </w:p>
    <w:p w14:paraId="13EC90E6" w14:textId="77777777" w:rsidR="009749C7" w:rsidRPr="00555F8E" w:rsidRDefault="009749C7" w:rsidP="009749C7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757F95DA" w14:textId="77777777" w:rsidR="009749C7" w:rsidRPr="00555F8E" w:rsidRDefault="009749C7" w:rsidP="009749C7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3AA4C548" w14:textId="77777777" w:rsidR="009749C7" w:rsidRPr="00555F8E" w:rsidRDefault="009749C7" w:rsidP="009749C7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 xml:space="preserve">The UL Delay Result from UE to NG-RAN indicating the uplink delay measurement result which is the sum of the delay incurred in NG-RAN (including the delay at gNB-CU-UP, on F1-U and on gNB-DU) and the delay over Uu interface </w:t>
      </w:r>
      <w:r w:rsidRPr="00E90BF0">
        <w:t xml:space="preserve">(excluding the D1 UL PDCP delay occurred in the UE) </w:t>
      </w:r>
      <w:r w:rsidRPr="00555F8E">
        <w:t xml:space="preserve">(see </w:t>
      </w:r>
      <w:r w:rsidRPr="00E90BF0">
        <w:t xml:space="preserve">TS </w:t>
      </w:r>
      <w:r w:rsidRPr="00555F8E">
        <w:t>38.415 [</w:t>
      </w:r>
      <w:r>
        <w:t>5</w:t>
      </w:r>
      <w:r w:rsidRPr="00555F8E">
        <w:t>]</w:t>
      </w:r>
      <w:r w:rsidRPr="00E90BF0">
        <w:t>.</w:t>
      </w:r>
      <w:r w:rsidRPr="00555F8E">
        <w:t xml:space="preserve"> </w:t>
      </w:r>
      <w:r w:rsidRPr="00E90BF0">
        <w:t>T</w:t>
      </w:r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document);</w:t>
      </w:r>
    </w:p>
    <w:p w14:paraId="5E312303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 xml:space="preserve">for </w:t>
      </w:r>
      <w:r>
        <w:rPr>
          <w:color w:val="000000"/>
          <w:lang w:eastAsia="zh-CN"/>
        </w:rPr>
        <w:t>the S-NSSAI and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1E190B59" w14:textId="77777777" w:rsidR="009749C7" w:rsidRPr="005D36B3" w:rsidRDefault="009749C7" w:rsidP="009749C7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41D52654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>Each measurement is a real representing the average delay in 0.1</w:t>
      </w:r>
      <w:r>
        <w:rPr>
          <w:color w:val="000000"/>
          <w:lang w:eastAsia="zh-CN"/>
        </w:rPr>
        <w:t xml:space="preserve"> </w:t>
      </w:r>
      <w:r w:rsidRPr="00555F8E">
        <w:rPr>
          <w:color w:val="000000"/>
          <w:lang w:eastAsia="zh-CN"/>
        </w:rPr>
        <w:t xml:space="preserve">ms. </w:t>
      </w:r>
    </w:p>
    <w:p w14:paraId="292C4BEB" w14:textId="77777777" w:rsidR="009749C7" w:rsidRDefault="009749C7" w:rsidP="009749C7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</w:t>
      </w:r>
      <w:r>
        <w:rPr>
          <w:color w:val="000000"/>
          <w:lang w:eastAsia="zh-CN"/>
        </w:rPr>
        <w:t>U</w:t>
      </w:r>
      <w:r w:rsidRPr="00555F8E">
        <w:rPr>
          <w:color w:val="000000"/>
          <w:lang w:eastAsia="zh-CN"/>
        </w:rPr>
        <w:t>lPsaUpfUeMean</w:t>
      </w:r>
      <w:r>
        <w:rPr>
          <w:lang w:eastAsia="zh-CN"/>
        </w:rPr>
        <w:t>ExcD1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 w:rsidRPr="00555F8E">
        <w:rPr>
          <w:color w:val="000000"/>
        </w:rPr>
        <w:t>.</w:t>
      </w:r>
    </w:p>
    <w:p w14:paraId="23694353" w14:textId="77777777" w:rsidR="009749C7" w:rsidRPr="00116EA9" w:rsidRDefault="009749C7" w:rsidP="009749C7">
      <w:pPr>
        <w:overflowPunct w:val="0"/>
        <w:autoSpaceDE w:val="0"/>
        <w:autoSpaceDN w:val="0"/>
        <w:adjustRightInd w:val="0"/>
        <w:ind w:left="568"/>
        <w:contextualSpacing/>
        <w:textAlignment w:val="baseline"/>
      </w:pP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18488F89" w14:textId="7C6EE26E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ins w:id="7" w:author="202408" w:date="2024-08-10T02:51:00Z">
        <w:r w:rsidR="00054AD1">
          <w:rPr>
            <w:lang w:eastAsia="zh-CN"/>
          </w:rPr>
          <w:t xml:space="preserve">EP_N3 (contained by </w:t>
        </w:r>
        <w:r w:rsidR="00054AD1">
          <w:t>UPFFunction</w:t>
        </w:r>
        <w:r w:rsidR="00054AD1">
          <w:rPr>
            <w:lang w:eastAsia="zh-CN"/>
          </w:rPr>
          <w:t xml:space="preserve">); </w:t>
        </w:r>
        <w:r w:rsidR="00054AD1">
          <w:rPr>
            <w:lang w:eastAsia="zh-CN"/>
          </w:rPr>
          <w:br/>
          <w:t xml:space="preserve">EP_N9 (contained by </w:t>
        </w:r>
        <w:r w:rsidR="00054AD1">
          <w:t>UPFFunction</w:t>
        </w:r>
        <w:r w:rsidR="00054AD1">
          <w:rPr>
            <w:lang w:eastAsia="zh-CN"/>
          </w:rPr>
          <w:t>)</w:t>
        </w:r>
      </w:ins>
      <w:del w:id="8" w:author="202408" w:date="2024-08-10T02:51:00Z">
        <w:r w:rsidDel="00054AD1">
          <w:rPr>
            <w:color w:val="000000"/>
          </w:rPr>
          <w:delText>UPFFunction</w:delText>
        </w:r>
      </w:del>
      <w:r>
        <w:rPr>
          <w:color w:val="000000"/>
          <w:lang w:eastAsia="zh-CN"/>
        </w:rPr>
        <w:t>.</w:t>
      </w:r>
    </w:p>
    <w:p w14:paraId="32B74014" w14:textId="77777777" w:rsidR="009749C7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3B2219C8" w14:textId="77777777" w:rsidR="009749C7" w:rsidRDefault="009749C7" w:rsidP="009749C7">
      <w:pPr>
        <w:pStyle w:val="B1"/>
        <w:rPr>
          <w:color w:val="000000"/>
        </w:rPr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usage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3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2643D152" w14:textId="77777777" w:rsidR="009749C7" w:rsidRPr="00555F8E" w:rsidRDefault="009749C7" w:rsidP="009749C7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9" w:name="_Toc158104325"/>
      <w:r w:rsidRPr="002E5CD3">
        <w:rPr>
          <w:color w:val="000000"/>
        </w:rPr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</w:t>
      </w:r>
      <w:r>
        <w:rPr>
          <w:color w:val="000000"/>
        </w:rPr>
        <w:t>3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>
        <w:rPr>
          <w:color w:val="000000"/>
        </w:rPr>
        <w:t>U</w:t>
      </w:r>
      <w:r w:rsidRPr="00555F8E">
        <w:rPr>
          <w:color w:val="000000"/>
        </w:rPr>
        <w:t>L packet delay between PSA UPF and UE</w:t>
      </w:r>
      <w:r>
        <w:rPr>
          <w:color w:val="000000"/>
        </w:rPr>
        <w:t xml:space="preserve">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 (</w:t>
      </w:r>
      <w:r>
        <w:rPr>
          <w:color w:val="000000"/>
          <w:lang w:eastAsia="zh-CN"/>
        </w:rPr>
        <w:t>in</w:t>
      </w:r>
      <w:r w:rsidRPr="00E90BF0">
        <w:rPr>
          <w:color w:val="000000"/>
          <w:lang w:eastAsia="zh-CN"/>
        </w:rPr>
        <w:t>cluding D1</w:t>
      </w:r>
      <w:r>
        <w:rPr>
          <w:color w:val="000000"/>
        </w:rPr>
        <w:t>)</w:t>
      </w:r>
      <w:bookmarkEnd w:id="9"/>
    </w:p>
    <w:p w14:paraId="12C1EB18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UL packet delay between PSA UPF and UE</w:t>
      </w:r>
      <w:r w:rsidRPr="00443848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for a QoS flow</w:t>
      </w:r>
      <w:r w:rsidRPr="00E90BF0"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in</w:t>
      </w:r>
      <w:r w:rsidRPr="00E90BF0">
        <w:rPr>
          <w:color w:val="000000"/>
          <w:lang w:eastAsia="zh-CN"/>
        </w:rPr>
        <w:t>cluding the D1 UL PDCP delay occurred in the UE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only applicable to the case the PSA UPF and NG-RAN are time synchronised.</w:t>
      </w:r>
    </w:p>
    <w:p w14:paraId="3464A2F4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13CC3D11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1D4F6129" w14:textId="77777777" w:rsidR="009749C7" w:rsidRDefault="009749C7" w:rsidP="009749C7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>QoS 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094F2D47" w14:textId="77777777" w:rsidR="009749C7" w:rsidRPr="00555F8E" w:rsidRDefault="009749C7" w:rsidP="009749C7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</w:t>
      </w:r>
      <w:r w:rsidRPr="00555F8E">
        <w:rPr>
          <w:color w:val="000000"/>
          <w:lang w:eastAsia="zh-CN"/>
        </w:rPr>
        <w:t>):</w:t>
      </w:r>
    </w:p>
    <w:p w14:paraId="3D88A5EE" w14:textId="77777777" w:rsidR="009749C7" w:rsidRPr="00555F8E" w:rsidRDefault="009749C7" w:rsidP="009749C7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3E526A96" w14:textId="77777777" w:rsidR="009749C7" w:rsidRPr="00555F8E" w:rsidRDefault="009749C7" w:rsidP="009749C7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7ACFCF23" w14:textId="77777777" w:rsidR="009749C7" w:rsidRPr="00555F8E" w:rsidRDefault="009749C7" w:rsidP="009749C7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>The UL Delay Result from UE to NG-RAN indicating the uplink delay measurement result which is the sum of the delay incurred in NG-RAN (including the delay at gNB-CU-UP, on F1-U and on gNB-DU)</w:t>
      </w:r>
      <w:r>
        <w:t xml:space="preserve">, </w:t>
      </w:r>
      <w:r w:rsidRPr="00555F8E">
        <w:t xml:space="preserve">the delay </w:t>
      </w:r>
      <w:r w:rsidRPr="00555F8E">
        <w:lastRenderedPageBreak/>
        <w:t>over Uu interface</w:t>
      </w:r>
      <w:r>
        <w:t xml:space="preserve">, and </w:t>
      </w:r>
      <w:r w:rsidRPr="00E90BF0">
        <w:t xml:space="preserve">the D1 UL PDCP delay occurred in the UE </w:t>
      </w:r>
      <w:r w:rsidRPr="00555F8E">
        <w:t xml:space="preserve">(see </w:t>
      </w:r>
      <w:r w:rsidRPr="00E90BF0">
        <w:t xml:space="preserve">TS </w:t>
      </w:r>
      <w:r w:rsidRPr="00555F8E">
        <w:t>38.415 [</w:t>
      </w:r>
      <w:r>
        <w:t>5</w:t>
      </w:r>
      <w:r w:rsidRPr="00555F8E">
        <w:t>]</w:t>
      </w:r>
      <w:r w:rsidRPr="00E90BF0">
        <w:t>.</w:t>
      </w:r>
      <w:r w:rsidRPr="00555F8E">
        <w:t xml:space="preserve"> </w:t>
      </w:r>
      <w:r w:rsidRPr="00E90BF0">
        <w:t>T</w:t>
      </w:r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document);</w:t>
      </w:r>
    </w:p>
    <w:p w14:paraId="114A58F8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 xml:space="preserve">for </w:t>
      </w:r>
      <w:r>
        <w:rPr>
          <w:color w:val="000000"/>
          <w:lang w:eastAsia="zh-CN"/>
        </w:rPr>
        <w:t>the S-NSSAI and the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6C43E142" w14:textId="77777777" w:rsidR="009749C7" w:rsidRPr="005D36B3" w:rsidRDefault="009749C7" w:rsidP="009749C7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03257F8A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>Each measurement is a real representing the average delay in 0.1</w:t>
      </w:r>
      <w:r>
        <w:rPr>
          <w:color w:val="000000"/>
          <w:lang w:eastAsia="zh-CN"/>
        </w:rPr>
        <w:t xml:space="preserve"> </w:t>
      </w:r>
      <w:r w:rsidRPr="00555F8E">
        <w:rPr>
          <w:color w:val="000000"/>
          <w:lang w:eastAsia="zh-CN"/>
        </w:rPr>
        <w:t xml:space="preserve">ms. </w:t>
      </w:r>
    </w:p>
    <w:p w14:paraId="509A8D99" w14:textId="77777777" w:rsidR="009749C7" w:rsidRDefault="009749C7" w:rsidP="009749C7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GTP.DelayDlPsaUpfUeMean</w:t>
      </w:r>
      <w:r>
        <w:rPr>
          <w:lang w:eastAsia="zh-CN"/>
        </w:rPr>
        <w:t>IncD1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 w:rsidRPr="00555F8E">
        <w:rPr>
          <w:color w:val="000000"/>
        </w:rPr>
        <w:t>.</w:t>
      </w:r>
    </w:p>
    <w:p w14:paraId="543716D3" w14:textId="77777777" w:rsidR="009749C7" w:rsidRPr="00116EA9" w:rsidRDefault="009749C7" w:rsidP="009749C7">
      <w:pPr>
        <w:overflowPunct w:val="0"/>
        <w:autoSpaceDE w:val="0"/>
        <w:autoSpaceDN w:val="0"/>
        <w:adjustRightInd w:val="0"/>
        <w:ind w:left="568"/>
        <w:contextualSpacing/>
        <w:textAlignment w:val="baseline"/>
      </w:pP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6073913D" w14:textId="224A1596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ins w:id="10" w:author="202408" w:date="2024-08-10T02:51:00Z">
        <w:r w:rsidR="00054AD1">
          <w:rPr>
            <w:lang w:eastAsia="zh-CN"/>
          </w:rPr>
          <w:t xml:space="preserve">EP_N3 (contained by </w:t>
        </w:r>
        <w:r w:rsidR="00054AD1">
          <w:t>UPFFunction</w:t>
        </w:r>
        <w:r w:rsidR="00054AD1">
          <w:rPr>
            <w:lang w:eastAsia="zh-CN"/>
          </w:rPr>
          <w:t xml:space="preserve">); </w:t>
        </w:r>
        <w:r w:rsidR="00054AD1">
          <w:rPr>
            <w:lang w:eastAsia="zh-CN"/>
          </w:rPr>
          <w:br/>
          <w:t xml:space="preserve">EP_N9 (contained by </w:t>
        </w:r>
        <w:r w:rsidR="00054AD1">
          <w:t>UPFFunction</w:t>
        </w:r>
        <w:r w:rsidR="00054AD1">
          <w:rPr>
            <w:lang w:eastAsia="zh-CN"/>
          </w:rPr>
          <w:t>)</w:t>
        </w:r>
      </w:ins>
      <w:del w:id="11" w:author="202408" w:date="2024-08-10T02:51:00Z">
        <w:r w:rsidDel="00054AD1">
          <w:rPr>
            <w:color w:val="000000"/>
          </w:rPr>
          <w:delText>UPFFunction</w:delText>
        </w:r>
      </w:del>
      <w:r>
        <w:rPr>
          <w:color w:val="000000"/>
          <w:lang w:eastAsia="zh-CN"/>
        </w:rPr>
        <w:t>.</w:t>
      </w:r>
    </w:p>
    <w:p w14:paraId="4C97C347" w14:textId="77777777" w:rsidR="009749C7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752B46C4" w14:textId="77777777" w:rsidR="009749C7" w:rsidRDefault="009749C7" w:rsidP="009749C7">
      <w:pPr>
        <w:pStyle w:val="B1"/>
        <w:rPr>
          <w:color w:val="000000"/>
        </w:rPr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usage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4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1846D474" w14:textId="77777777" w:rsidR="009749C7" w:rsidRPr="00555F8E" w:rsidRDefault="009749C7" w:rsidP="009749C7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2" w:name="_Toc158104326"/>
      <w:r w:rsidRPr="002E5CD3">
        <w:rPr>
          <w:color w:val="000000"/>
        </w:rPr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</w:t>
      </w:r>
      <w:r>
        <w:rPr>
          <w:color w:val="000000"/>
        </w:rPr>
        <w:t>4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>
        <w:rPr>
          <w:color w:val="000000"/>
        </w:rPr>
        <w:t>U</w:t>
      </w:r>
      <w:r w:rsidRPr="00555F8E">
        <w:rPr>
          <w:color w:val="000000"/>
        </w:rPr>
        <w:t xml:space="preserve">L packet delay between PSA UPF and </w:t>
      </w:r>
      <w:r>
        <w:rPr>
          <w:color w:val="000000"/>
        </w:rPr>
        <w:t xml:space="preserve">NG-RAN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</w:t>
      </w:r>
      <w:bookmarkEnd w:id="12"/>
    </w:p>
    <w:p w14:paraId="7051145E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 xml:space="preserve">This measurement provides the average UL packet delay between PSA UPF and </w:t>
      </w:r>
      <w:r>
        <w:rPr>
          <w:color w:val="000000"/>
        </w:rPr>
        <w:t xml:space="preserve">NG-RAN </w:t>
      </w:r>
      <w:r>
        <w:rPr>
          <w:color w:val="000000"/>
          <w:lang w:eastAsia="zh-CN"/>
        </w:rPr>
        <w:t>for a QoS flow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only applicable to the case the PSA UPF and NG-RAN are time synchronised.</w:t>
      </w:r>
    </w:p>
    <w:p w14:paraId="71875D1F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710C5B94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02223D92" w14:textId="77777777" w:rsidR="009749C7" w:rsidRDefault="009749C7" w:rsidP="009749C7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>QoS 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76A0C6CE" w14:textId="77777777" w:rsidR="009749C7" w:rsidRPr="00555F8E" w:rsidRDefault="009749C7" w:rsidP="009749C7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</w:t>
      </w:r>
      <w:r w:rsidRPr="00555F8E">
        <w:rPr>
          <w:color w:val="000000"/>
          <w:lang w:eastAsia="zh-CN"/>
        </w:rPr>
        <w:t>):</w:t>
      </w:r>
    </w:p>
    <w:p w14:paraId="10F7B298" w14:textId="77777777" w:rsidR="009749C7" w:rsidRDefault="009749C7" w:rsidP="009749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94DA0">
        <w:rPr>
          <w:lang w:eastAsia="zh-CN"/>
        </w:rPr>
        <w:t>T</w:t>
      </w:r>
      <w:r>
        <w:rPr>
          <w:lang w:eastAsia="zh-CN"/>
        </w:rPr>
        <w:t>3</w:t>
      </w:r>
      <w:r w:rsidRPr="00E44D05">
        <w:t xml:space="preserve"> </w:t>
      </w:r>
      <w:r>
        <w:t>received in the GTP-U header of</w:t>
      </w:r>
      <w:r w:rsidRPr="00194DA0">
        <w:rPr>
          <w:lang w:eastAsia="zh-CN"/>
        </w:rPr>
        <w:t xml:space="preserve"> </w:t>
      </w:r>
      <w:r>
        <w:t>the monitoring response packet</w:t>
      </w:r>
      <w:r>
        <w:rPr>
          <w:lang w:eastAsia="zh-CN"/>
        </w:rPr>
        <w:t xml:space="preserve"> indicating the local time that</w:t>
      </w:r>
      <w:r w:rsidRPr="00194DA0">
        <w:rPr>
          <w:lang w:eastAsia="zh-CN"/>
        </w:rPr>
        <w:t xml:space="preserve"> </w:t>
      </w:r>
      <w:r>
        <w:t xml:space="preserve">the monitoring response packet was sent by </w:t>
      </w:r>
      <w:r w:rsidRPr="00194DA0">
        <w:rPr>
          <w:lang w:eastAsia="zh-CN"/>
        </w:rPr>
        <w:t xml:space="preserve">the </w:t>
      </w:r>
      <w:r>
        <w:t>NG-RAN</w:t>
      </w:r>
      <w:r>
        <w:rPr>
          <w:lang w:eastAsia="zh-CN"/>
        </w:rPr>
        <w:t>;</w:t>
      </w:r>
    </w:p>
    <w:p w14:paraId="098B2F0A" w14:textId="77777777" w:rsidR="009749C7" w:rsidRDefault="009749C7" w:rsidP="009749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T4 that </w:t>
      </w:r>
      <w:r>
        <w:t>the monitoring response packet was received by the PSA UPF</w:t>
      </w:r>
      <w:r>
        <w:rPr>
          <w:lang w:eastAsia="zh-CN"/>
        </w:rPr>
        <w:t>.</w:t>
      </w:r>
    </w:p>
    <w:p w14:paraId="3B98407D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 xml:space="preserve">for </w:t>
      </w:r>
      <w:r>
        <w:rPr>
          <w:color w:val="000000"/>
          <w:lang w:eastAsia="zh-CN"/>
        </w:rPr>
        <w:t>the S-NSSAI and the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5AEEDB8B" w14:textId="77777777" w:rsidR="009749C7" w:rsidRPr="005D36B3" w:rsidRDefault="009749C7" w:rsidP="009749C7">
      <w:pPr>
        <w:pStyle w:val="B1"/>
        <w:jc w:val="center"/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lang w:eastAsia="zh-CN"/>
                </w:rPr>
                <m:t>N</m:t>
              </m:r>
            </m:den>
          </m:f>
        </m:oMath>
      </m:oMathPara>
    </w:p>
    <w:p w14:paraId="18693F10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18A4FAF1" w14:textId="77777777" w:rsidR="009749C7" w:rsidRPr="00116EA9" w:rsidRDefault="009749C7" w:rsidP="009749C7">
      <w:pPr>
        <w:pStyle w:val="B1"/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</w:r>
      <w:r w:rsidRPr="00523C20">
        <w:rPr>
          <w:lang w:eastAsia="zh-CN"/>
        </w:rPr>
        <w:t>GTP.Delay</w:t>
      </w:r>
      <w:r>
        <w:rPr>
          <w:lang w:eastAsia="zh-CN"/>
        </w:rPr>
        <w:t>UlPsaUpfNgranMean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>
        <w:rPr>
          <w:color w:val="000000"/>
        </w:rPr>
        <w:t>.</w:t>
      </w:r>
      <w:r>
        <w:rPr>
          <w:color w:val="000000"/>
        </w:rPr>
        <w:br/>
      </w: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0C3BB6E3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>
        <w:rPr>
          <w:lang w:eastAsia="zh-CN"/>
        </w:rPr>
        <w:t xml:space="preserve">EP_N3 (contained by </w:t>
      </w:r>
      <w:r>
        <w:t>UPFFunction</w:t>
      </w:r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r>
        <w:t>UPFFunction</w:t>
      </w:r>
      <w:r>
        <w:rPr>
          <w:lang w:eastAsia="zh-CN"/>
        </w:rPr>
        <w:t>).</w:t>
      </w:r>
    </w:p>
    <w:p w14:paraId="69E3D2F1" w14:textId="77777777" w:rsidR="009749C7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64205565" w14:textId="77777777" w:rsidR="009749C7" w:rsidRDefault="009749C7" w:rsidP="009749C7">
      <w:pPr>
        <w:pStyle w:val="B1"/>
        <w:rPr>
          <w:color w:val="000000"/>
        </w:rPr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usage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5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4778E878" w14:textId="77777777" w:rsidR="009749C7" w:rsidRPr="00555F8E" w:rsidRDefault="009749C7" w:rsidP="009749C7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3" w:name="_Toc158104327"/>
      <w:r w:rsidRPr="002E5CD3">
        <w:rPr>
          <w:color w:val="000000"/>
        </w:rPr>
        <w:lastRenderedPageBreak/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</w:t>
      </w:r>
      <w:r>
        <w:rPr>
          <w:color w:val="000000"/>
        </w:rPr>
        <w:t>5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>
        <w:rPr>
          <w:color w:val="000000"/>
        </w:rPr>
        <w:t>DL</w:t>
      </w:r>
      <w:r w:rsidRPr="00555F8E">
        <w:rPr>
          <w:color w:val="000000"/>
        </w:rPr>
        <w:t xml:space="preserve"> packet delay between PSA UPF and </w:t>
      </w:r>
      <w:r>
        <w:rPr>
          <w:color w:val="000000"/>
        </w:rPr>
        <w:t xml:space="preserve">NG-RAN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</w:t>
      </w:r>
      <w:bookmarkEnd w:id="13"/>
    </w:p>
    <w:p w14:paraId="047B2933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 xml:space="preserve">This measurement provides the average </w:t>
      </w:r>
      <w:r>
        <w:rPr>
          <w:color w:val="000000"/>
          <w:lang w:eastAsia="zh-CN"/>
        </w:rPr>
        <w:t>DL</w:t>
      </w:r>
      <w:r w:rsidRPr="00555F8E">
        <w:rPr>
          <w:color w:val="000000"/>
          <w:lang w:eastAsia="zh-CN"/>
        </w:rPr>
        <w:t xml:space="preserve"> packet delay between PSA UPF and </w:t>
      </w:r>
      <w:r>
        <w:rPr>
          <w:color w:val="000000"/>
        </w:rPr>
        <w:t xml:space="preserve">NG-RAN </w:t>
      </w:r>
      <w:r>
        <w:rPr>
          <w:color w:val="000000"/>
          <w:lang w:eastAsia="zh-CN"/>
        </w:rPr>
        <w:t>for a QoS flow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only applicable to the case the PSA UPF and NG-RAN are time synchronised.</w:t>
      </w:r>
    </w:p>
    <w:p w14:paraId="03E848B2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01398CDD" w14:textId="77777777" w:rsidR="009749C7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17DDB69B" w14:textId="77777777" w:rsidR="009749C7" w:rsidRDefault="009749C7" w:rsidP="009749C7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>QoS 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2FB31441" w14:textId="77777777" w:rsidR="009749C7" w:rsidRDefault="009749C7" w:rsidP="009749C7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For each GTP PDU </w:t>
      </w:r>
      <w:r>
        <w:t xml:space="preserve">monitoring response packet </w:t>
      </w:r>
      <w:r>
        <w:rPr>
          <w:lang w:eastAsia="zh-CN"/>
        </w:rPr>
        <w:t xml:space="preserve">(packet i) for QoS monitoring, the PSA UPF records the following time stamps and information </w:t>
      </w:r>
      <w:r w:rsidRPr="00555F8E">
        <w:rPr>
          <w:color w:val="000000"/>
          <w:lang w:eastAsia="zh-CN"/>
        </w:rPr>
        <w:t xml:space="preserve">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</w:t>
      </w:r>
      <w:r w:rsidRPr="00555F8E">
        <w:rPr>
          <w:color w:val="000000"/>
          <w:lang w:eastAsia="zh-CN"/>
        </w:rPr>
        <w:t>)</w:t>
      </w:r>
      <w:r>
        <w:rPr>
          <w:lang w:eastAsia="zh-CN"/>
        </w:rPr>
        <w:t>:</w:t>
      </w:r>
    </w:p>
    <w:p w14:paraId="041CCC95" w14:textId="77777777" w:rsidR="009749C7" w:rsidRDefault="009749C7" w:rsidP="009749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94DA0">
        <w:rPr>
          <w:lang w:eastAsia="zh-CN"/>
        </w:rPr>
        <w:t>T</w:t>
      </w:r>
      <w:r>
        <w:rPr>
          <w:lang w:eastAsia="zh-CN"/>
        </w:rPr>
        <w:t>1</w:t>
      </w:r>
      <w:r w:rsidRPr="00E44D05">
        <w:t xml:space="preserve"> </w:t>
      </w:r>
      <w:r>
        <w:t>received in the GTP-U header of</w:t>
      </w:r>
      <w:r w:rsidRPr="00194DA0">
        <w:rPr>
          <w:lang w:eastAsia="zh-CN"/>
        </w:rPr>
        <w:t xml:space="preserve"> </w:t>
      </w:r>
      <w:r>
        <w:t>the monitoring response packet</w:t>
      </w:r>
      <w:r>
        <w:rPr>
          <w:lang w:eastAsia="zh-CN"/>
        </w:rPr>
        <w:t xml:space="preserve"> in the “DL Sending Time Stamp Repeated” part of UL PDU Session Information (PDU Type 1) Format as defined in 38.415 [</w:t>
      </w:r>
      <w:r>
        <w:rPr>
          <w:color w:val="000000"/>
        </w:rPr>
        <w:t>5</w:t>
      </w:r>
      <w:r>
        <w:rPr>
          <w:lang w:eastAsia="zh-CN"/>
        </w:rPr>
        <w:t>] indicating the local time that the DL GTP PDU was sent by the PSA UPF;</w:t>
      </w:r>
    </w:p>
    <w:p w14:paraId="5FE12C7B" w14:textId="77777777" w:rsidR="009749C7" w:rsidRDefault="009749C7" w:rsidP="009749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94DA0">
        <w:rPr>
          <w:lang w:eastAsia="zh-CN"/>
        </w:rPr>
        <w:t>T</w:t>
      </w:r>
      <w:r>
        <w:rPr>
          <w:lang w:eastAsia="zh-CN"/>
        </w:rPr>
        <w:t>2</w:t>
      </w:r>
      <w:r w:rsidRPr="00E44D05">
        <w:t xml:space="preserve"> </w:t>
      </w:r>
      <w:r>
        <w:t>received in the GTP-U header of</w:t>
      </w:r>
      <w:r w:rsidRPr="00194DA0">
        <w:rPr>
          <w:lang w:eastAsia="zh-CN"/>
        </w:rPr>
        <w:t xml:space="preserve"> </w:t>
      </w:r>
      <w:r>
        <w:t>the monitoring response packet</w:t>
      </w:r>
      <w:r>
        <w:rPr>
          <w:lang w:eastAsia="zh-CN"/>
        </w:rPr>
        <w:t xml:space="preserve"> in the “DL Received Time Stamp” part of UL PDU Session Information (PDU Type 1) Format as defined in 38.415 [</w:t>
      </w:r>
      <w:r>
        <w:rPr>
          <w:color w:val="000000"/>
        </w:rPr>
        <w:t>5</w:t>
      </w:r>
      <w:r>
        <w:rPr>
          <w:lang w:eastAsia="zh-CN"/>
        </w:rPr>
        <w:t>] indicating the local time that the DL GTP PDU was received by the NG-RAN;</w:t>
      </w:r>
    </w:p>
    <w:p w14:paraId="5C7463A7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 xml:space="preserve">for </w:t>
      </w:r>
      <w:r>
        <w:rPr>
          <w:color w:val="000000"/>
          <w:lang w:eastAsia="zh-CN"/>
        </w:rPr>
        <w:t>the S-NSSAI and the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781FF4A7" w14:textId="77777777" w:rsidR="009749C7" w:rsidRPr="005D36B3" w:rsidRDefault="009749C7" w:rsidP="009749C7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(T2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T1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lang w:eastAsia="zh-CN"/>
                </w:rPr>
                <m:t>N</m:t>
              </m:r>
            </m:den>
          </m:f>
        </m:oMath>
      </m:oMathPara>
    </w:p>
    <w:p w14:paraId="7CF99596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>Each measurement is a real representing the average delay in 0.1</w:t>
      </w:r>
      <w:r>
        <w:rPr>
          <w:color w:val="000000"/>
          <w:lang w:eastAsia="zh-CN"/>
        </w:rPr>
        <w:t xml:space="preserve"> </w:t>
      </w:r>
      <w:r w:rsidRPr="00555F8E">
        <w:rPr>
          <w:color w:val="000000"/>
          <w:lang w:eastAsia="zh-CN"/>
        </w:rPr>
        <w:t xml:space="preserve">ms. </w:t>
      </w:r>
    </w:p>
    <w:p w14:paraId="0DECA37E" w14:textId="77777777" w:rsidR="009749C7" w:rsidRPr="00116EA9" w:rsidRDefault="009749C7" w:rsidP="009749C7">
      <w:pPr>
        <w:pStyle w:val="B1"/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</w:r>
      <w:r w:rsidRPr="00523C20">
        <w:rPr>
          <w:lang w:eastAsia="zh-CN"/>
        </w:rPr>
        <w:t>GTP.Delay</w:t>
      </w:r>
      <w:r>
        <w:rPr>
          <w:lang w:eastAsia="zh-CN"/>
        </w:rPr>
        <w:t>DlPsaUpfNgranMean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>
        <w:rPr>
          <w:color w:val="000000"/>
        </w:rPr>
        <w:t>.</w:t>
      </w:r>
      <w:r>
        <w:rPr>
          <w:color w:val="000000"/>
        </w:rPr>
        <w:br/>
      </w: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4A48BFF6" w14:textId="77777777" w:rsidR="009749C7" w:rsidRPr="00555F8E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>
        <w:rPr>
          <w:lang w:eastAsia="zh-CN"/>
        </w:rPr>
        <w:t xml:space="preserve">EP_N3 (contained by </w:t>
      </w:r>
      <w:r>
        <w:t>UPFFunction</w:t>
      </w:r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r>
        <w:t>UPFFunction</w:t>
      </w:r>
      <w:r>
        <w:rPr>
          <w:lang w:eastAsia="zh-CN"/>
        </w:rPr>
        <w:t>).</w:t>
      </w:r>
    </w:p>
    <w:p w14:paraId="63F91A21" w14:textId="77777777" w:rsidR="009749C7" w:rsidRDefault="009749C7" w:rsidP="009749C7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666C550E" w14:textId="77777777" w:rsidR="009749C7" w:rsidRDefault="009749C7" w:rsidP="009749C7">
      <w:pPr>
        <w:pStyle w:val="B1"/>
        <w:rPr>
          <w:color w:val="000000"/>
        </w:rPr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usage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6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6507D798" w14:textId="77777777" w:rsidR="009749C7" w:rsidRDefault="009749C7" w:rsidP="009749C7">
      <w:pPr>
        <w:rPr>
          <w:noProof/>
        </w:rPr>
      </w:pPr>
    </w:p>
    <w:p w14:paraId="78E6D66E" w14:textId="77777777" w:rsidR="009749C7" w:rsidRDefault="009749C7" w:rsidP="009749C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4ABD2F99" w14:textId="77777777" w:rsidR="009749C7" w:rsidRDefault="009749C7" w:rsidP="009749C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DB120" w14:textId="77777777" w:rsidR="001E7DC5" w:rsidRDefault="001E7DC5">
      <w:r>
        <w:separator/>
      </w:r>
    </w:p>
  </w:endnote>
  <w:endnote w:type="continuationSeparator" w:id="0">
    <w:p w14:paraId="5D38868E" w14:textId="77777777" w:rsidR="001E7DC5" w:rsidRDefault="001E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D8B63" w14:textId="77777777" w:rsidR="001E7DC5" w:rsidRDefault="001E7DC5">
      <w:r>
        <w:separator/>
      </w:r>
    </w:p>
  </w:footnote>
  <w:footnote w:type="continuationSeparator" w:id="0">
    <w:p w14:paraId="662FFDC9" w14:textId="77777777" w:rsidR="001E7DC5" w:rsidRDefault="001E7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7E15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D5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C7AD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AD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DC5"/>
    <w:rsid w:val="00205A1C"/>
    <w:rsid w:val="002552F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9C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749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49C7"/>
    <w:rPr>
      <w:rFonts w:ascii="Times New Roman" w:hAnsi="Times New Roman"/>
      <w:lang w:val="en-GB" w:eastAsia="en-US"/>
    </w:rPr>
  </w:style>
  <w:style w:type="paragraph" w:customStyle="1" w:styleId="4">
    <w:name w:val="标题 4"/>
    <w:basedOn w:val="Normal"/>
    <w:next w:val="Normal"/>
    <w:rsid w:val="009749C7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dynareport/23288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23288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dynareport/23288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23288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3gpp.org/dynareport/23288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78700-6A39-40EB-9A37-02E7DB0D3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2108</Words>
  <Characters>12021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5</cp:revision>
  <cp:lastPrinted>1899-12-31T23:00:00Z</cp:lastPrinted>
  <dcterms:created xsi:type="dcterms:W3CDTF">2024-08-09T18:38:00Z</dcterms:created>
  <dcterms:modified xsi:type="dcterms:W3CDTF">2024-08-09T18:51:00Z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S5-244412</vt:lpwstr>
  </property>
  <property fmtid="{D5CDD505-2E9C-101B-9397-08002B2CF9AE}" pid="10" name="Spec#">
    <vt:lpwstr>28.558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28.558 Correct MOC of some UE level measurements definitions for UPF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